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83EEC" w14:textId="3C881827" w:rsidR="00D93FFF" w:rsidRPr="00F25496" w:rsidRDefault="00D93FFF" w:rsidP="000C0E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>
        <w:rPr>
          <w:b/>
          <w:noProof/>
          <w:sz w:val="24"/>
        </w:rPr>
        <w:t>11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bookmarkStart w:id="0" w:name="_GoBack"/>
      <w:bookmarkEnd w:id="0"/>
      <w:r w:rsidRPr="00084A9E">
        <w:rPr>
          <w:b/>
          <w:i/>
          <w:noProof/>
          <w:sz w:val="28"/>
        </w:rPr>
        <w:t>S3-23</w:t>
      </w:r>
      <w:r w:rsidR="00084A9E" w:rsidRPr="00084A9E">
        <w:rPr>
          <w:b/>
          <w:i/>
          <w:noProof/>
          <w:sz w:val="28"/>
        </w:rPr>
        <w:t>2851</w:t>
      </w:r>
    </w:p>
    <w:p w14:paraId="7BD28C1E" w14:textId="77777777" w:rsidR="00D93FFF" w:rsidRPr="00872560" w:rsidRDefault="00D93FFF" w:rsidP="00D93FFF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Berlin</w:t>
      </w:r>
      <w:r w:rsidRPr="00872560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Germany, 22</w:t>
      </w:r>
      <w:r w:rsidRPr="00872560">
        <w:rPr>
          <w:b/>
          <w:bCs/>
          <w:sz w:val="24"/>
        </w:rPr>
        <w:t xml:space="preserve"> - 2</w:t>
      </w:r>
      <w:r>
        <w:rPr>
          <w:b/>
          <w:bCs/>
          <w:sz w:val="24"/>
        </w:rPr>
        <w:t>6</w:t>
      </w:r>
      <w:r w:rsidRPr="00872560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Pr="00872560">
        <w:rPr>
          <w:b/>
          <w:bCs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CEA794" w:rsidR="001E41F3" w:rsidRPr="00084A9E" w:rsidRDefault="0048235D" w:rsidP="0048235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84A9E">
              <w:rPr>
                <w:b/>
                <w:noProof/>
                <w:sz w:val="28"/>
              </w:rPr>
              <w:t>33.</w:t>
            </w:r>
            <w:r w:rsidR="00503153" w:rsidRPr="00084A9E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84A9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84A9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04AF69" w:rsidR="001E41F3" w:rsidRPr="00084A9E" w:rsidRDefault="00084A9E" w:rsidP="00C4539B">
            <w:pPr>
              <w:pStyle w:val="CRCoverPage"/>
              <w:spacing w:after="0"/>
              <w:rPr>
                <w:noProof/>
              </w:rPr>
            </w:pPr>
            <w:r w:rsidRPr="00084A9E">
              <w:rPr>
                <w:b/>
                <w:noProof/>
                <w:sz w:val="28"/>
              </w:rPr>
              <w:t>1636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590E" w:rsidR="001E41F3" w:rsidRPr="00410371" w:rsidRDefault="0048235D" w:rsidP="0048235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17B32B" w:rsidR="001E41F3" w:rsidRPr="00410371" w:rsidRDefault="00072B0A" w:rsidP="00072B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72B0A"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16D9B6A" w:rsidR="00F25D98" w:rsidRDefault="00503153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2B7CE" w:rsidR="001E41F3" w:rsidRDefault="00391380" w:rsidP="004833C0">
            <w:pPr>
              <w:pStyle w:val="CRCoverPage"/>
              <w:spacing w:after="0"/>
              <w:ind w:left="100"/>
              <w:rPr>
                <w:noProof/>
              </w:rPr>
            </w:pPr>
            <w:r>
              <w:t>Authentication result removal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7B5169" w:rsidR="001E41F3" w:rsidRDefault="00C4758C" w:rsidP="00C4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F98625" w:rsidR="001E41F3" w:rsidRDefault="005A69B8" w:rsidP="00C453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DC1770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C4539B">
              <w:t>05-22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AFB761" w:rsidR="001E41F3" w:rsidRDefault="005A69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B67DA4" w:rsidR="001E41F3" w:rsidRDefault="004D5235" w:rsidP="005A69B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5A69B8">
              <w:t>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F4E9FE" w:rsidR="001E41F3" w:rsidRDefault="00503153" w:rsidP="00C4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During the study of </w:t>
            </w:r>
            <w:r>
              <w:t>authentication enhancements in the 5G</w:t>
            </w:r>
            <w:r>
              <w:rPr>
                <w:noProof/>
              </w:rPr>
              <w:t xml:space="preserve">, SA3 has </w:t>
            </w:r>
            <w:r w:rsidR="00C4758C">
              <w:rPr>
                <w:noProof/>
              </w:rPr>
              <w:t xml:space="preserve">addresses </w:t>
            </w:r>
            <w:r>
              <w:rPr>
                <w:noProof/>
              </w:rPr>
              <w:t xml:space="preserve">a </w:t>
            </w:r>
            <w:r w:rsidR="00C4758C">
              <w:rPr>
                <w:noProof/>
              </w:rPr>
              <w:t>key issue</w:t>
            </w:r>
            <w:r>
              <w:rPr>
                <w:noProof/>
              </w:rPr>
              <w:t xml:space="preserve"> </w:t>
            </w:r>
            <w:r w:rsidR="00C4758C">
              <w:rPr>
                <w:noProof/>
              </w:rPr>
              <w:t>on</w:t>
            </w:r>
            <w:r>
              <w:rPr>
                <w:noProof/>
              </w:rPr>
              <w:t xml:space="preserve"> </w:t>
            </w:r>
            <w:r w:rsidR="00C4758C">
              <w:t>a</w:t>
            </w:r>
            <w:r>
              <w:t>ttack</w:t>
            </w:r>
            <w:r w:rsidR="00C4758C">
              <w:t>s</w:t>
            </w:r>
            <w:r>
              <w:t xml:space="preserve"> due to expired authentication result in the UDM. SA3 </w:t>
            </w:r>
            <w:r w:rsidR="00C4758C">
              <w:t xml:space="preserve">concluded the work on this key issue by </w:t>
            </w:r>
            <w:r>
              <w:t>sen</w:t>
            </w:r>
            <w:r w:rsidR="00C4758C">
              <w:t>ding</w:t>
            </w:r>
            <w:r>
              <w:t xml:space="preserve"> a</w:t>
            </w:r>
            <w:r w:rsidR="00C4758C">
              <w:t>n</w:t>
            </w:r>
            <w:r>
              <w:t xml:space="preserve"> LS to CT4 to resolve the </w:t>
            </w:r>
            <w:r w:rsidR="00E231BB">
              <w:t>issue</w:t>
            </w:r>
            <w:r w:rsidR="00C4758C">
              <w:t xml:space="preserve"> without the need to record any normative requirement in stage 2 specifications</w:t>
            </w:r>
            <w:r w:rsidR="00E231BB">
              <w:t xml:space="preserve">. </w:t>
            </w:r>
            <w:r w:rsidR="00C4758C">
              <w:t>The feature has been a</w:t>
            </w:r>
            <w:r w:rsidR="00E231BB">
              <w:t>fterwards addressed and captured in CT4’s spec</w:t>
            </w:r>
            <w:r w:rsidR="00C4758C">
              <w:t>ification</w:t>
            </w:r>
            <w:r w:rsidR="00E231BB">
              <w:t>.</w:t>
            </w:r>
            <w:r>
              <w:t xml:space="preserve"> </w:t>
            </w:r>
            <w:r w:rsidR="00C4758C">
              <w:rPr>
                <w:noProof/>
              </w:rPr>
              <w:t xml:space="preserve"> </w:t>
            </w:r>
            <w:r w:rsidR="00C4758C">
              <w:t xml:space="preserve">Nevertheless, </w:t>
            </w:r>
            <w:r w:rsidR="00C4758C">
              <w:rPr>
                <w:lang w:eastAsia="zh-CN"/>
              </w:rPr>
              <w:t>for the sake of completeness and future reference, it is better to include the necessary requirements covering stage 3 work</w:t>
            </w:r>
            <w:r w:rsidR="00416C08"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1C19B54" w:rsidR="001E41F3" w:rsidRDefault="00391380" w:rsidP="00C4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C4758C">
              <w:rPr>
                <w:noProof/>
              </w:rPr>
              <w:t>the necessary requirements for the authentication result removal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B70A847" w:rsidR="001E41F3" w:rsidRDefault="00C4758C" w:rsidP="009166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stage 2 requirements.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F47F90" w:rsidR="001E41F3" w:rsidRDefault="00C4758C" w:rsidP="00C475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6.1.4.x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CB6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BD7CEB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6E344A" w:rsidR="001E41F3" w:rsidRDefault="00C453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D1D16D" w14:textId="77777777" w:rsidR="00650391" w:rsidRDefault="00650391" w:rsidP="00650391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lastRenderedPageBreak/>
        <w:t>**** Start of Changes****</w:t>
      </w:r>
    </w:p>
    <w:p w14:paraId="09B21F35" w14:textId="77777777" w:rsidR="005A69B8" w:rsidRDefault="005A69B8" w:rsidP="005A69B8">
      <w:pPr>
        <w:pStyle w:val="40"/>
        <w:rPr>
          <w:ins w:id="2" w:author="Huawei" w:date="2023-05-10T13:36:00Z"/>
          <w:lang w:eastAsia="x-none"/>
        </w:rPr>
      </w:pPr>
      <w:ins w:id="3" w:author="Huawei" w:date="2023-05-10T13:36:00Z">
        <w:r>
          <w:t>6.1.4.</w:t>
        </w:r>
        <w:r w:rsidRPr="00C4758C">
          <w:rPr>
            <w:highlight w:val="yellow"/>
          </w:rPr>
          <w:t>x</w:t>
        </w:r>
        <w:r>
          <w:tab/>
          <w:t>Authentication status validity</w:t>
        </w:r>
      </w:ins>
    </w:p>
    <w:p w14:paraId="1163EE8D" w14:textId="77777777" w:rsidR="005A69B8" w:rsidRPr="00633907" w:rsidRDefault="005A69B8" w:rsidP="005A69B8">
      <w:pPr>
        <w:rPr>
          <w:ins w:id="4" w:author="Huawei" w:date="2023-05-10T13:36:00Z"/>
        </w:rPr>
      </w:pPr>
      <w:bookmarkStart w:id="5" w:name="OLE_LINK1"/>
      <w:ins w:id="6" w:author="Huawei" w:date="2023-05-10T13:36:00Z">
        <w:r>
          <w:t xml:space="preserve">In order to protect </w:t>
        </w:r>
        <w:proofErr w:type="spellStart"/>
        <w:r>
          <w:t>agains</w:t>
        </w:r>
        <w:proofErr w:type="spellEnd"/>
        <w:r>
          <w:t xml:space="preserve"> certain type of frauds, the authentication status stored in the UDM should be removed/invalidated upon a purge of the subscriber data after UE deregistration from the network or when the SMC procedure fails following a </w:t>
        </w:r>
        <w:proofErr w:type="spellStart"/>
        <w:r>
          <w:t>succesfull</w:t>
        </w:r>
        <w:proofErr w:type="spellEnd"/>
        <w:r>
          <w:t xml:space="preserve"> primary authentication run.</w:t>
        </w:r>
        <w:bookmarkEnd w:id="5"/>
      </w:ins>
    </w:p>
    <w:p w14:paraId="3C3E50AC" w14:textId="249DB42B" w:rsidR="00AC1536" w:rsidRPr="00AC1536" w:rsidRDefault="00AC1536" w:rsidP="00AC1536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Changes****</w:t>
      </w:r>
    </w:p>
    <w:sectPr w:rsidR="00AC1536" w:rsidRPr="00AC153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EAC24E" w14:textId="77777777" w:rsidR="00A4168A" w:rsidRDefault="00A4168A">
      <w:r>
        <w:separator/>
      </w:r>
    </w:p>
  </w:endnote>
  <w:endnote w:type="continuationSeparator" w:id="0">
    <w:p w14:paraId="7F9F0B34" w14:textId="77777777" w:rsidR="00A4168A" w:rsidRDefault="00A416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074712" w14:textId="77777777" w:rsidR="00A4168A" w:rsidRDefault="00A4168A">
      <w:r>
        <w:separator/>
      </w:r>
    </w:p>
  </w:footnote>
  <w:footnote w:type="continuationSeparator" w:id="0">
    <w:p w14:paraId="6D34EFB3" w14:textId="77777777" w:rsidR="00A4168A" w:rsidRDefault="00A416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BA408F8"/>
    <w:multiLevelType w:val="hybridMultilevel"/>
    <w:tmpl w:val="CF9ADB96"/>
    <w:lvl w:ilvl="0" w:tplc="B3229CE6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5541"/>
    <w:rsid w:val="00072B0A"/>
    <w:rsid w:val="00084A9E"/>
    <w:rsid w:val="000A6394"/>
    <w:rsid w:val="000B7FED"/>
    <w:rsid w:val="000C038A"/>
    <w:rsid w:val="000C6598"/>
    <w:rsid w:val="000D44B3"/>
    <w:rsid w:val="000D75C5"/>
    <w:rsid w:val="000E014D"/>
    <w:rsid w:val="00105D7F"/>
    <w:rsid w:val="00145D43"/>
    <w:rsid w:val="00156BE0"/>
    <w:rsid w:val="00157743"/>
    <w:rsid w:val="00192C46"/>
    <w:rsid w:val="001A08B3"/>
    <w:rsid w:val="001A7B60"/>
    <w:rsid w:val="001B52F0"/>
    <w:rsid w:val="001B7A65"/>
    <w:rsid w:val="001E41F3"/>
    <w:rsid w:val="00245CFC"/>
    <w:rsid w:val="0026004D"/>
    <w:rsid w:val="002640DD"/>
    <w:rsid w:val="00275D12"/>
    <w:rsid w:val="00284FEB"/>
    <w:rsid w:val="002860C4"/>
    <w:rsid w:val="002A79BA"/>
    <w:rsid w:val="002B5741"/>
    <w:rsid w:val="002C75D8"/>
    <w:rsid w:val="002E472E"/>
    <w:rsid w:val="00305409"/>
    <w:rsid w:val="0034108E"/>
    <w:rsid w:val="003609EF"/>
    <w:rsid w:val="0036231A"/>
    <w:rsid w:val="00374DD4"/>
    <w:rsid w:val="00391380"/>
    <w:rsid w:val="003A4A1D"/>
    <w:rsid w:val="003C2DBE"/>
    <w:rsid w:val="003C5AC8"/>
    <w:rsid w:val="003E1A36"/>
    <w:rsid w:val="00410371"/>
    <w:rsid w:val="00416C08"/>
    <w:rsid w:val="004242F1"/>
    <w:rsid w:val="00432FF2"/>
    <w:rsid w:val="004361C8"/>
    <w:rsid w:val="0048235D"/>
    <w:rsid w:val="004833C0"/>
    <w:rsid w:val="004A52C6"/>
    <w:rsid w:val="004B75B7"/>
    <w:rsid w:val="004D5235"/>
    <w:rsid w:val="004E3B4D"/>
    <w:rsid w:val="005009D9"/>
    <w:rsid w:val="00503153"/>
    <w:rsid w:val="0051580D"/>
    <w:rsid w:val="00547111"/>
    <w:rsid w:val="00550765"/>
    <w:rsid w:val="00592D74"/>
    <w:rsid w:val="005A593E"/>
    <w:rsid w:val="005A69B8"/>
    <w:rsid w:val="005E2C44"/>
    <w:rsid w:val="005E4DF7"/>
    <w:rsid w:val="00621188"/>
    <w:rsid w:val="006257ED"/>
    <w:rsid w:val="00633907"/>
    <w:rsid w:val="006474B2"/>
    <w:rsid w:val="00650391"/>
    <w:rsid w:val="0065536E"/>
    <w:rsid w:val="00665C47"/>
    <w:rsid w:val="00670BAD"/>
    <w:rsid w:val="0069386A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21AA"/>
    <w:rsid w:val="007D6A07"/>
    <w:rsid w:val="007F7259"/>
    <w:rsid w:val="008040A8"/>
    <w:rsid w:val="008231C9"/>
    <w:rsid w:val="0082763C"/>
    <w:rsid w:val="008278B0"/>
    <w:rsid w:val="008279FA"/>
    <w:rsid w:val="008626E7"/>
    <w:rsid w:val="00870EE7"/>
    <w:rsid w:val="00880A55"/>
    <w:rsid w:val="008863B9"/>
    <w:rsid w:val="00887DA0"/>
    <w:rsid w:val="008A0BDF"/>
    <w:rsid w:val="008A45A6"/>
    <w:rsid w:val="008A7C1A"/>
    <w:rsid w:val="008B7764"/>
    <w:rsid w:val="008D39FE"/>
    <w:rsid w:val="008F3789"/>
    <w:rsid w:val="008F686C"/>
    <w:rsid w:val="009123F7"/>
    <w:rsid w:val="009148DE"/>
    <w:rsid w:val="009166E9"/>
    <w:rsid w:val="00920712"/>
    <w:rsid w:val="00941E30"/>
    <w:rsid w:val="009777D9"/>
    <w:rsid w:val="00991B88"/>
    <w:rsid w:val="009A5753"/>
    <w:rsid w:val="009A579D"/>
    <w:rsid w:val="009D7119"/>
    <w:rsid w:val="009E3297"/>
    <w:rsid w:val="009F734F"/>
    <w:rsid w:val="00A1069F"/>
    <w:rsid w:val="00A246B6"/>
    <w:rsid w:val="00A4168A"/>
    <w:rsid w:val="00A47E70"/>
    <w:rsid w:val="00A50CF0"/>
    <w:rsid w:val="00A7671C"/>
    <w:rsid w:val="00A811CA"/>
    <w:rsid w:val="00AA2CBC"/>
    <w:rsid w:val="00AC1536"/>
    <w:rsid w:val="00AC5820"/>
    <w:rsid w:val="00AD030A"/>
    <w:rsid w:val="00AD1CD8"/>
    <w:rsid w:val="00B13F88"/>
    <w:rsid w:val="00B258BB"/>
    <w:rsid w:val="00B67B97"/>
    <w:rsid w:val="00B91240"/>
    <w:rsid w:val="00B968C8"/>
    <w:rsid w:val="00BA3EC5"/>
    <w:rsid w:val="00BA51D9"/>
    <w:rsid w:val="00BB5DFC"/>
    <w:rsid w:val="00BD279D"/>
    <w:rsid w:val="00BD6BB8"/>
    <w:rsid w:val="00BF1CDC"/>
    <w:rsid w:val="00C12D8A"/>
    <w:rsid w:val="00C4539B"/>
    <w:rsid w:val="00C4758C"/>
    <w:rsid w:val="00C6596E"/>
    <w:rsid w:val="00C66BA2"/>
    <w:rsid w:val="00C95985"/>
    <w:rsid w:val="00CA688E"/>
    <w:rsid w:val="00CC5026"/>
    <w:rsid w:val="00CC68D0"/>
    <w:rsid w:val="00CF5C18"/>
    <w:rsid w:val="00D03F9A"/>
    <w:rsid w:val="00D06D51"/>
    <w:rsid w:val="00D24991"/>
    <w:rsid w:val="00D44FFA"/>
    <w:rsid w:val="00D50255"/>
    <w:rsid w:val="00D55BE4"/>
    <w:rsid w:val="00D66520"/>
    <w:rsid w:val="00D9340F"/>
    <w:rsid w:val="00D93FFF"/>
    <w:rsid w:val="00D94C40"/>
    <w:rsid w:val="00DE34CF"/>
    <w:rsid w:val="00E13F3D"/>
    <w:rsid w:val="00E231BB"/>
    <w:rsid w:val="00E34898"/>
    <w:rsid w:val="00E81584"/>
    <w:rsid w:val="00EB09B7"/>
    <w:rsid w:val="00EC1016"/>
    <w:rsid w:val="00EE7D7C"/>
    <w:rsid w:val="00F25D98"/>
    <w:rsid w:val="00F26A0C"/>
    <w:rsid w:val="00F300FB"/>
    <w:rsid w:val="00F64395"/>
    <w:rsid w:val="00FB6386"/>
    <w:rsid w:val="00FF0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F1CD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2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9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5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3A4A1D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A4A1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3A4A1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A4A1D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3A4A1D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  <w:locked/>
    <w:rsid w:val="00416C08"/>
    <w:rPr>
      <w:lang w:val="en-GB" w:eastAsia="en-US"/>
    </w:rPr>
  </w:style>
  <w:style w:type="character" w:customStyle="1" w:styleId="B1Char1">
    <w:name w:val="B1 Char1"/>
    <w:qFormat/>
    <w:locked/>
    <w:rsid w:val="00416C08"/>
    <w:rPr>
      <w:lang w:val="en-GB" w:eastAsia="x-none"/>
    </w:rPr>
  </w:style>
  <w:style w:type="character" w:customStyle="1" w:styleId="THChar">
    <w:name w:val="TH Char"/>
    <w:link w:val="TH"/>
    <w:locked/>
    <w:rsid w:val="00416C08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locked/>
    <w:rsid w:val="00416C08"/>
    <w:rPr>
      <w:rFonts w:ascii="Arial" w:hAnsi="Arial"/>
      <w:b/>
      <w:lang w:val="en-GB" w:eastAsia="en-US"/>
    </w:rPr>
  </w:style>
  <w:style w:type="character" w:customStyle="1" w:styleId="41">
    <w:name w:val="标题 4 字符"/>
    <w:basedOn w:val="a0"/>
    <w:link w:val="40"/>
    <w:rsid w:val="00633907"/>
    <w:rPr>
      <w:rFonts w:ascii="Arial" w:hAnsi="Arial"/>
      <w:sz w:val="24"/>
      <w:lang w:val="en-GB" w:eastAsia="en-US"/>
    </w:rPr>
  </w:style>
  <w:style w:type="character" w:customStyle="1" w:styleId="TALZchn">
    <w:name w:val="TAL Zchn"/>
    <w:link w:val="TAL"/>
    <w:locked/>
    <w:rsid w:val="00F26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F26A0C"/>
    <w:rPr>
      <w:rFonts w:ascii="Arial" w:hAnsi="Arial"/>
      <w:b/>
      <w:sz w:val="18"/>
      <w:lang w:val="en-GB" w:eastAsia="en-US"/>
    </w:rPr>
  </w:style>
  <w:style w:type="character" w:customStyle="1" w:styleId="31">
    <w:name w:val="标题 3 字符"/>
    <w:basedOn w:val="a0"/>
    <w:link w:val="30"/>
    <w:rsid w:val="00AC1536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4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DFC627-39CE-47CA-8220-43A4D671A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383</Words>
  <Characters>2187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HW-1</cp:lastModifiedBy>
  <cp:revision>5</cp:revision>
  <cp:lastPrinted>1899-12-31T23:00:00Z</cp:lastPrinted>
  <dcterms:created xsi:type="dcterms:W3CDTF">2023-05-10T11:34:00Z</dcterms:created>
  <dcterms:modified xsi:type="dcterms:W3CDTF">2023-05-15T11:24:00Z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